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59E30455"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F54358">
        <w:rPr>
          <w:rFonts w:eastAsia="SimSun"/>
          <w:bCs w:val="0"/>
          <w:sz w:val="24"/>
          <w:lang w:eastAsia="zh-CN"/>
        </w:rPr>
        <w:t>7</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21262E">
        <w:rPr>
          <w:rFonts w:eastAsia="SimSun"/>
          <w:bCs w:val="0"/>
          <w:sz w:val="24"/>
          <w:lang w:eastAsia="zh-CN"/>
        </w:rPr>
        <w:t>14042</w:t>
      </w:r>
    </w:p>
    <w:p w14:paraId="4A4BAECF" w14:textId="0F76697D" w:rsidR="001D6971" w:rsidRPr="005F5603" w:rsidRDefault="00126B2C" w:rsidP="001D6971">
      <w:pPr>
        <w:pStyle w:val="a"/>
        <w:rPr>
          <w:rFonts w:eastAsia="SimSun"/>
          <w:bCs w:val="0"/>
          <w:sz w:val="24"/>
          <w:lang w:eastAsia="zh-CN"/>
        </w:rPr>
      </w:pPr>
      <w:bookmarkStart w:id="2" w:name="OLE_LINK1"/>
      <w:r>
        <w:rPr>
          <w:rFonts w:eastAsia="SimSun"/>
          <w:bCs w:val="0"/>
          <w:sz w:val="24"/>
          <w:lang w:eastAsia="zh-CN"/>
        </w:rPr>
        <w:t>Electronic Meeting</w:t>
      </w:r>
      <w:r w:rsidR="001D6971">
        <w:rPr>
          <w:rFonts w:eastAsia="SimSun"/>
          <w:bCs w:val="0"/>
          <w:sz w:val="24"/>
          <w:lang w:eastAsia="zh-CN"/>
        </w:rPr>
        <w:t xml:space="preserve">, </w:t>
      </w:r>
      <w:r w:rsidR="00F54358">
        <w:rPr>
          <w:rFonts w:eastAsia="SimSun"/>
          <w:bCs w:val="0"/>
          <w:sz w:val="24"/>
          <w:lang w:eastAsia="zh-CN"/>
        </w:rPr>
        <w:t>2</w:t>
      </w:r>
      <w:r w:rsidR="00B730DF">
        <w:rPr>
          <w:rFonts w:eastAsia="SimSun"/>
          <w:bCs w:val="0"/>
          <w:sz w:val="24"/>
          <w:lang w:eastAsia="zh-CN"/>
        </w:rPr>
        <w:t xml:space="preserve"> </w:t>
      </w:r>
      <w:r w:rsidR="001D6971">
        <w:rPr>
          <w:rFonts w:eastAsia="SimSun"/>
          <w:bCs w:val="0"/>
          <w:sz w:val="24"/>
          <w:lang w:eastAsia="zh-CN"/>
        </w:rPr>
        <w:t xml:space="preserve">- </w:t>
      </w:r>
      <w:r w:rsidR="00F54358">
        <w:rPr>
          <w:rFonts w:eastAsia="SimSun"/>
          <w:bCs w:val="0"/>
          <w:sz w:val="24"/>
          <w:lang w:eastAsia="zh-CN"/>
        </w:rPr>
        <w:t>13</w:t>
      </w:r>
      <w:r w:rsidR="001D6971" w:rsidRPr="009F4EEE">
        <w:rPr>
          <w:rFonts w:eastAsia="SimSun"/>
          <w:bCs w:val="0"/>
          <w:sz w:val="24"/>
          <w:lang w:eastAsia="zh-CN"/>
        </w:rPr>
        <w:t xml:space="preserve"> </w:t>
      </w:r>
      <w:r w:rsidR="00F54358">
        <w:rPr>
          <w:rFonts w:eastAsia="SimSun"/>
          <w:bCs w:val="0"/>
          <w:sz w:val="24"/>
          <w:lang w:eastAsia="zh-CN"/>
        </w:rPr>
        <w:t>November</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215EF3E1"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C2457C">
        <w:rPr>
          <w:rFonts w:ascii="Arial" w:eastAsia="MS Mincho" w:hAnsi="Arial" w:cs="Arial"/>
          <w:bCs/>
        </w:rPr>
        <w:t>7</w:t>
      </w:r>
      <w:r w:rsidR="00120AEA" w:rsidRPr="00120AEA">
        <w:rPr>
          <w:rFonts w:ascii="Arial" w:eastAsia="MS Mincho" w:hAnsi="Arial" w:cs="Arial"/>
          <w:bCs/>
        </w:rPr>
        <w:t>.</w:t>
      </w:r>
      <w:r w:rsidR="00B15258">
        <w:rPr>
          <w:rFonts w:ascii="Arial" w:eastAsia="MS Mincho" w:hAnsi="Arial" w:cs="Arial"/>
          <w:bCs/>
        </w:rPr>
        <w:t>3</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6B2C">
        <w:rPr>
          <w:rFonts w:ascii="Arial" w:eastAsia="MS Mincho" w:hAnsi="Arial" w:cs="Arial"/>
          <w:lang w:eastAsia="ja-JP"/>
        </w:rPr>
        <w:t>D</w:t>
      </w:r>
      <w:r w:rsidR="00311A42" w:rsidRPr="00250DFD">
        <w:rPr>
          <w:rFonts w:ascii="Arial" w:eastAsia="MS Mincho" w:hAnsi="Arial" w:cs="Arial" w:hint="eastAsia"/>
          <w:lang w:eastAsia="ja-JP"/>
        </w:rPr>
        <w:t>C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126B2C">
        <w:rPr>
          <w:rFonts w:ascii="Arial" w:eastAsia="MS Mincho" w:hAnsi="Arial" w:cs="Arial"/>
          <w:bCs/>
        </w:rPr>
        <w:t>2</w:t>
      </w:r>
      <w:r w:rsidR="001D2E22">
        <w:rPr>
          <w:rFonts w:ascii="Arial" w:eastAsia="MS Mincho" w:hAnsi="Arial" w:cs="Arial"/>
          <w:bCs/>
        </w:rPr>
        <w:t>-</w:t>
      </w:r>
      <w:r w:rsidR="00BC1A8C">
        <w:rPr>
          <w:rFonts w:ascii="Arial" w:eastAsia="MS Mincho" w:hAnsi="Arial" w:cs="Arial"/>
          <w:bCs/>
        </w:rPr>
        <w:t>7</w:t>
      </w:r>
      <w:r w:rsidR="00ED187C">
        <w:rPr>
          <w:rFonts w:ascii="Arial" w:eastAsia="MS Mincho" w:hAnsi="Arial" w:cs="Arial"/>
          <w:bCs/>
        </w:rPr>
        <w:t>-66</w:t>
      </w:r>
      <w:r w:rsidR="00120AEA" w:rsidRPr="00120AEA">
        <w:rPr>
          <w:rFonts w:ascii="Arial" w:eastAsia="MS Mincho" w:hAnsi="Arial" w:cs="Arial"/>
          <w:bCs/>
        </w:rPr>
        <w:t>_n</w:t>
      </w:r>
      <w:r w:rsidR="00BC1A8C">
        <w:rPr>
          <w:rFonts w:ascii="Arial" w:eastAsia="MS Mincho" w:hAnsi="Arial" w:cs="Arial"/>
          <w:bCs/>
        </w:rPr>
        <w:t>28</w:t>
      </w:r>
    </w:p>
    <w:p w14:paraId="4F2055CD" w14:textId="52BEB56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ED187C">
        <w:rPr>
          <w:rFonts w:ascii="Arial" w:eastAsia="MS Mincho" w:hAnsi="Arial" w:cs="Arial"/>
        </w:rPr>
        <w:t>5</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662FAE10"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A970CC">
        <w:t>2</w:t>
      </w:r>
      <w:r w:rsidR="00683FC1">
        <w:t>-</w:t>
      </w:r>
      <w:r w:rsidR="00BC1A8C">
        <w:t>7</w:t>
      </w:r>
      <w:r w:rsidR="00ED187C">
        <w:t>-66</w:t>
      </w:r>
      <w:r w:rsidR="00120AEA" w:rsidRPr="00120AEA">
        <w:t>_n</w:t>
      </w:r>
      <w:r w:rsidR="00BC1A8C">
        <w:t>28</w:t>
      </w:r>
      <w:r w:rsidR="00872201">
        <w:t xml:space="preserve"> as defined in </w:t>
      </w:r>
      <w:r w:rsidR="00120AEA" w:rsidRPr="00120AEA">
        <w:t>WID on</w:t>
      </w:r>
      <w:r w:rsidR="00120AEA" w:rsidRPr="002C0E24">
        <w:t xml:space="preserve"> </w:t>
      </w:r>
      <w:r w:rsidR="00A970CC">
        <w:t xml:space="preserve">Dual Connectivity </w:t>
      </w:r>
      <w:r w:rsidR="00120AEA" w:rsidRPr="00120AEA">
        <w:t xml:space="preserve">of </w:t>
      </w:r>
      <w:bookmarkStart w:id="3" w:name="OLE_LINK41"/>
      <w:r w:rsidR="00ED187C">
        <w:t>3</w:t>
      </w:r>
      <w:r w:rsidR="00120AEA" w:rsidRPr="00120AEA">
        <w:t xml:space="preserve"> band LTE</w:t>
      </w:r>
      <w:bookmarkEnd w:id="3"/>
      <w:r w:rsidR="00120AEA" w:rsidRPr="00120AEA">
        <w:t xml:space="preserve"> </w:t>
      </w:r>
      <w:r w:rsidR="00A970CC">
        <w:t>(</w:t>
      </w:r>
      <w:r w:rsidR="00683FC1">
        <w:t>2</w:t>
      </w:r>
      <w:r w:rsidR="00A970CC">
        <w:t xml:space="preserve">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30FAB21" w14:textId="77777777" w:rsidR="0021262E" w:rsidRPr="00B54555" w:rsidRDefault="0021262E" w:rsidP="0021262E">
      <w:pPr>
        <w:pStyle w:val="Heading2"/>
        <w:spacing w:after="240"/>
        <w:ind w:left="0" w:firstLine="0"/>
        <w:rPr>
          <w:ins w:id="5" w:author="Author"/>
        </w:rPr>
      </w:pPr>
      <w:bookmarkStart w:id="6" w:name="_Toc42865118"/>
      <w:bookmarkStart w:id="7" w:name="_Toc46234301"/>
      <w:bookmarkStart w:id="8" w:name="_Toc46235278"/>
      <w:bookmarkEnd w:id="4"/>
      <w:ins w:id="9" w:author="Author">
        <w:r>
          <w:rPr>
            <w:rFonts w:hint="eastAsia"/>
          </w:rPr>
          <w:t>5.</w:t>
        </w:r>
        <w:r>
          <w:t>1.</w:t>
        </w:r>
        <w:r>
          <w:rPr>
            <w:rFonts w:hint="eastAsia"/>
          </w:rPr>
          <w:t>x</w:t>
        </w:r>
        <w:r w:rsidRPr="00B54555">
          <w:tab/>
          <w:t>DC_</w:t>
        </w:r>
        <w:r>
          <w:t>2</w:t>
        </w:r>
        <w:r w:rsidRPr="00B54555">
          <w:t>-</w:t>
        </w:r>
        <w:r>
          <w:t>7-66</w:t>
        </w:r>
        <w:r w:rsidRPr="00B54555">
          <w:t>_n</w:t>
        </w:r>
        <w:bookmarkEnd w:id="6"/>
        <w:bookmarkEnd w:id="7"/>
        <w:bookmarkEnd w:id="8"/>
        <w:r>
          <w:t>28</w:t>
        </w:r>
      </w:ins>
    </w:p>
    <w:p w14:paraId="1B24E489" w14:textId="77777777" w:rsidR="0021262E" w:rsidRDefault="0021262E" w:rsidP="0021262E">
      <w:pPr>
        <w:keepNext/>
        <w:keepLines/>
        <w:spacing w:before="120"/>
        <w:ind w:left="1134" w:hanging="1134"/>
        <w:outlineLvl w:val="2"/>
        <w:rPr>
          <w:ins w:id="10" w:author="Author"/>
          <w:rFonts w:ascii="Arial" w:hAnsi="Arial" w:cs="Arial"/>
          <w:sz w:val="28"/>
          <w:szCs w:val="28"/>
          <w:lang w:val="en-US"/>
        </w:rPr>
      </w:pPr>
      <w:ins w:id="11"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ins>
    </w:p>
    <w:p w14:paraId="7160238C" w14:textId="77777777" w:rsidR="0021262E" w:rsidRPr="001338E2" w:rsidRDefault="0021262E" w:rsidP="0021262E">
      <w:pPr>
        <w:pStyle w:val="TH"/>
        <w:rPr>
          <w:ins w:id="12" w:author="Author"/>
          <w:rFonts w:cs="Arial"/>
        </w:rPr>
      </w:pPr>
      <w:ins w:id="13" w:author="Author">
        <w:r w:rsidRPr="001338E2">
          <w:rPr>
            <w:rFonts w:cs="Arial"/>
          </w:rPr>
          <w:t xml:space="preserve">Table </w:t>
        </w:r>
        <w:r>
          <w:rPr>
            <w:rFonts w:cs="Arial"/>
          </w:rPr>
          <w:t>5.</w:t>
        </w:r>
        <w:r>
          <w:rPr>
            <w:rFonts w:cs="Arial"/>
            <w:lang w:val="en-GB"/>
          </w:rPr>
          <w:t>2B.4</w:t>
        </w:r>
        <w:r w:rsidRPr="001338E2">
          <w:rPr>
            <w:rFonts w:cs="Arial"/>
          </w:rPr>
          <w:t>.</w:t>
        </w:r>
        <w:r>
          <w:rPr>
            <w:rFonts w:cs="Arial"/>
            <w:lang w:val="en-GB"/>
          </w:rPr>
          <w:t>4</w:t>
        </w:r>
        <w:r w:rsidRPr="001338E2">
          <w:rPr>
            <w:rFonts w:cs="Arial"/>
          </w:rPr>
          <w:t xml:space="preserve">-1: </w:t>
        </w:r>
        <w:r>
          <w:rPr>
            <w:rFonts w:cs="Arial"/>
            <w:lang w:val="en-GB"/>
          </w:rPr>
          <w:t>B</w:t>
        </w:r>
        <w:r w:rsidRPr="001338E2">
          <w:rPr>
            <w:rFonts w:cs="Arial"/>
          </w:rPr>
          <w:t>and configurations EN-DC (</w:t>
        </w:r>
        <w:r>
          <w:rPr>
            <w:rFonts w:cs="Arial"/>
            <w:lang w:val="en-GB"/>
          </w:rPr>
          <w:t>four</w:t>
        </w:r>
        <w:r w:rsidRPr="001338E2">
          <w:rPr>
            <w:rFonts w:cs="Arial"/>
          </w:rPr>
          <w:t xml:space="preserve"> bands)</w:t>
        </w:r>
      </w:ins>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21262E" w:rsidRPr="001338E2" w14:paraId="61DB7A2D" w14:textId="77777777" w:rsidTr="00E26460">
        <w:trPr>
          <w:trHeight w:val="288"/>
          <w:tblHeader/>
          <w:jc w:val="center"/>
          <w:ins w:id="14" w:author="Author"/>
        </w:trPr>
        <w:tc>
          <w:tcPr>
            <w:tcW w:w="0" w:type="auto"/>
            <w:shd w:val="clear" w:color="auto" w:fill="auto"/>
            <w:vAlign w:val="center"/>
            <w:hideMark/>
          </w:tcPr>
          <w:p w14:paraId="1040B284" w14:textId="77777777" w:rsidR="0021262E" w:rsidRPr="001338E2" w:rsidRDefault="0021262E" w:rsidP="00E26460">
            <w:pPr>
              <w:pStyle w:val="TAH"/>
              <w:rPr>
                <w:ins w:id="15" w:author="Author"/>
                <w:rFonts w:cs="Arial"/>
                <w:lang w:val="en-US" w:eastAsia="fi-FI"/>
              </w:rPr>
            </w:pPr>
            <w:ins w:id="16" w:author="Author">
              <w:r w:rsidRPr="001338E2">
                <w:rPr>
                  <w:rFonts w:cs="Arial"/>
                  <w:lang w:val="en-US" w:eastAsia="fi-FI"/>
                </w:rPr>
                <w:t>DC</w:t>
              </w:r>
            </w:ins>
          </w:p>
          <w:p w14:paraId="1D0D20C9" w14:textId="77777777" w:rsidR="0021262E" w:rsidRPr="001338E2" w:rsidRDefault="0021262E" w:rsidP="00E26460">
            <w:pPr>
              <w:pStyle w:val="TAH"/>
              <w:rPr>
                <w:ins w:id="17" w:author="Author"/>
                <w:rFonts w:cs="Arial"/>
                <w:lang w:val="en-US" w:eastAsia="fi-FI"/>
              </w:rPr>
            </w:pPr>
            <w:ins w:id="18" w:author="Author">
              <w:r w:rsidRPr="001338E2">
                <w:rPr>
                  <w:rFonts w:cs="Arial"/>
                  <w:lang w:val="en-US" w:eastAsia="fi-FI"/>
                </w:rPr>
                <w:t>configuration</w:t>
              </w:r>
            </w:ins>
          </w:p>
        </w:tc>
        <w:tc>
          <w:tcPr>
            <w:tcW w:w="2104" w:type="dxa"/>
            <w:vAlign w:val="center"/>
          </w:tcPr>
          <w:p w14:paraId="1BAF86A7" w14:textId="77777777" w:rsidR="0021262E" w:rsidRPr="001338E2" w:rsidRDefault="0021262E" w:rsidP="00E26460">
            <w:pPr>
              <w:pStyle w:val="TAH"/>
              <w:rPr>
                <w:ins w:id="19" w:author="Author"/>
                <w:rFonts w:cs="Arial"/>
                <w:lang w:val="en-US" w:eastAsia="fi-FI"/>
              </w:rPr>
            </w:pPr>
            <w:ins w:id="20" w:author="Author">
              <w:r>
                <w:rPr>
                  <w:rFonts w:cs="Arial"/>
                  <w:lang w:val="en-US" w:eastAsia="fi-FI"/>
                </w:rPr>
                <w:t xml:space="preserve">Uplink </w:t>
              </w:r>
            </w:ins>
          </w:p>
          <w:p w14:paraId="37CD8105" w14:textId="77777777" w:rsidR="0021262E" w:rsidRPr="00574250" w:rsidDel="00C35823" w:rsidRDefault="0021262E" w:rsidP="00E26460">
            <w:pPr>
              <w:pStyle w:val="TAH"/>
              <w:rPr>
                <w:ins w:id="21" w:author="Author"/>
                <w:rFonts w:cs="Arial"/>
                <w:lang w:val="en-US" w:eastAsia="fi-FI"/>
              </w:rPr>
            </w:pPr>
            <w:ins w:id="22" w:author="Author">
              <w:r w:rsidRPr="001338E2">
                <w:rPr>
                  <w:rFonts w:cs="Arial"/>
                  <w:lang w:val="en-US" w:eastAsia="fi-FI"/>
                </w:rPr>
                <w:t>configuration</w:t>
              </w:r>
            </w:ins>
          </w:p>
        </w:tc>
      </w:tr>
      <w:tr w:rsidR="0021262E" w:rsidRPr="001338E2" w14:paraId="39A2774A" w14:textId="77777777" w:rsidTr="00E26460">
        <w:trPr>
          <w:trHeight w:val="288"/>
          <w:jc w:val="center"/>
          <w:ins w:id="23" w:author="Author"/>
        </w:trPr>
        <w:tc>
          <w:tcPr>
            <w:tcW w:w="0" w:type="auto"/>
            <w:shd w:val="clear" w:color="auto" w:fill="auto"/>
            <w:noWrap/>
            <w:vAlign w:val="center"/>
          </w:tcPr>
          <w:p w14:paraId="3BEAF6A0" w14:textId="77777777" w:rsidR="0021262E" w:rsidRPr="001338E2" w:rsidRDefault="0021262E" w:rsidP="00E26460">
            <w:pPr>
              <w:pStyle w:val="TAC"/>
              <w:rPr>
                <w:ins w:id="24" w:author="Author"/>
                <w:rFonts w:cs="Arial"/>
                <w:lang w:eastAsia="ja-JP"/>
              </w:rPr>
            </w:pPr>
            <w:ins w:id="25" w:author="Author">
              <w:r w:rsidRPr="001338E2">
                <w:rPr>
                  <w:rFonts w:cs="Arial"/>
                  <w:lang w:eastAsia="ja-JP"/>
                </w:rPr>
                <w:t>DC_</w:t>
              </w:r>
              <w:r>
                <w:rPr>
                  <w:rFonts w:cs="Arial"/>
                  <w:lang w:val="en-GB" w:eastAsia="ja-JP"/>
                </w:rPr>
                <w:t>2</w:t>
              </w:r>
              <w:r w:rsidRPr="001338E2">
                <w:rPr>
                  <w:rFonts w:cs="Arial"/>
                  <w:lang w:eastAsia="ja-JP"/>
                </w:rPr>
                <w:t>A-</w:t>
              </w:r>
              <w:r>
                <w:rPr>
                  <w:rFonts w:cs="Arial"/>
                  <w:lang w:val="en-GB" w:eastAsia="ja-JP"/>
                </w:rPr>
                <w:t>7</w:t>
              </w:r>
              <w:r w:rsidRPr="001338E2">
                <w:rPr>
                  <w:rFonts w:cs="Arial"/>
                  <w:lang w:eastAsia="ja-JP"/>
                </w:rPr>
                <w:t>A</w:t>
              </w:r>
              <w:r>
                <w:rPr>
                  <w:rFonts w:cs="Arial"/>
                  <w:lang w:val="en-GB" w:eastAsia="ja-JP"/>
                </w:rPr>
                <w:t>-66A</w:t>
              </w:r>
              <w:r w:rsidRPr="001338E2">
                <w:rPr>
                  <w:rFonts w:cs="Arial"/>
                  <w:lang w:eastAsia="ja-JP"/>
                </w:rPr>
                <w:t>_n</w:t>
              </w:r>
              <w:r>
                <w:rPr>
                  <w:rFonts w:cs="Arial"/>
                  <w:lang w:val="en-GB" w:eastAsia="ja-JP"/>
                </w:rPr>
                <w:t>28</w:t>
              </w:r>
              <w:r w:rsidRPr="001338E2">
                <w:rPr>
                  <w:rFonts w:cs="Arial"/>
                  <w:lang w:eastAsia="ja-JP"/>
                </w:rPr>
                <w:t>A</w:t>
              </w:r>
            </w:ins>
          </w:p>
        </w:tc>
        <w:tc>
          <w:tcPr>
            <w:tcW w:w="2104" w:type="dxa"/>
            <w:vAlign w:val="center"/>
          </w:tcPr>
          <w:p w14:paraId="40042FA4" w14:textId="77777777" w:rsidR="0021262E" w:rsidRPr="001338E2" w:rsidRDefault="0021262E" w:rsidP="00E26460">
            <w:pPr>
              <w:pStyle w:val="TAC"/>
              <w:rPr>
                <w:ins w:id="26" w:author="Author"/>
                <w:rFonts w:cs="Arial"/>
                <w:lang w:eastAsia="ja-JP"/>
              </w:rPr>
            </w:pPr>
            <w:ins w:id="27" w:author="Author">
              <w:r w:rsidRPr="001338E2">
                <w:rPr>
                  <w:rFonts w:cs="Arial"/>
                  <w:lang w:eastAsia="ja-JP"/>
                </w:rPr>
                <w:t>DC_</w:t>
              </w:r>
              <w:r>
                <w:rPr>
                  <w:rFonts w:cs="Arial"/>
                  <w:lang w:val="en-GB" w:eastAsia="ja-JP"/>
                </w:rPr>
                <w:t>2</w:t>
              </w:r>
              <w:r w:rsidRPr="001338E2">
                <w:rPr>
                  <w:rFonts w:cs="Arial"/>
                  <w:lang w:eastAsia="ja-JP"/>
                </w:rPr>
                <w:t>A_n</w:t>
              </w:r>
              <w:r>
                <w:rPr>
                  <w:rFonts w:cs="Arial"/>
                  <w:lang w:val="en-GB" w:eastAsia="ja-JP"/>
                </w:rPr>
                <w:t>28</w:t>
              </w:r>
              <w:r w:rsidRPr="001338E2">
                <w:rPr>
                  <w:rFonts w:cs="Arial"/>
                  <w:lang w:eastAsia="ja-JP"/>
                </w:rPr>
                <w:t>A</w:t>
              </w:r>
            </w:ins>
          </w:p>
          <w:p w14:paraId="7BA48668" w14:textId="77777777" w:rsidR="0021262E" w:rsidRDefault="0021262E" w:rsidP="00E26460">
            <w:pPr>
              <w:pStyle w:val="TAC"/>
              <w:rPr>
                <w:ins w:id="28" w:author="Author"/>
                <w:rFonts w:cs="Arial"/>
                <w:lang w:eastAsia="ja-JP"/>
              </w:rPr>
            </w:pPr>
            <w:ins w:id="29" w:author="Author">
              <w:r w:rsidRPr="001338E2">
                <w:rPr>
                  <w:rFonts w:cs="Arial"/>
                  <w:lang w:eastAsia="ja-JP"/>
                </w:rPr>
                <w:t>DC_</w:t>
              </w:r>
              <w:r>
                <w:rPr>
                  <w:rFonts w:cs="Arial"/>
                  <w:lang w:val="en-GB" w:eastAsia="ja-JP"/>
                </w:rPr>
                <w:t>7</w:t>
              </w:r>
              <w:r w:rsidRPr="001338E2">
                <w:rPr>
                  <w:rFonts w:cs="Arial"/>
                  <w:lang w:eastAsia="ja-JP"/>
                </w:rPr>
                <w:t>A_n</w:t>
              </w:r>
              <w:r>
                <w:rPr>
                  <w:rFonts w:cs="Arial"/>
                  <w:lang w:val="en-GB" w:eastAsia="ja-JP"/>
                </w:rPr>
                <w:t>28</w:t>
              </w:r>
              <w:r w:rsidRPr="001338E2">
                <w:rPr>
                  <w:rFonts w:cs="Arial"/>
                  <w:lang w:eastAsia="ja-JP"/>
                </w:rPr>
                <w:t>A</w:t>
              </w:r>
            </w:ins>
          </w:p>
          <w:p w14:paraId="71C55032" w14:textId="77777777" w:rsidR="0021262E" w:rsidRPr="001338E2" w:rsidRDefault="0021262E" w:rsidP="00E26460">
            <w:pPr>
              <w:pStyle w:val="TAC"/>
              <w:rPr>
                <w:ins w:id="30" w:author="Author"/>
                <w:rFonts w:cs="Arial"/>
                <w:lang w:eastAsia="ja-JP"/>
              </w:rPr>
            </w:pPr>
            <w:ins w:id="31" w:author="Author">
              <w:r w:rsidRPr="001338E2">
                <w:rPr>
                  <w:rFonts w:cs="Arial"/>
                  <w:lang w:eastAsia="ja-JP"/>
                </w:rPr>
                <w:t>DC_</w:t>
              </w:r>
              <w:r>
                <w:rPr>
                  <w:rFonts w:cs="Arial"/>
                  <w:lang w:val="en-GB" w:eastAsia="ja-JP"/>
                </w:rPr>
                <w:t>66</w:t>
              </w:r>
              <w:r w:rsidRPr="001338E2">
                <w:rPr>
                  <w:rFonts w:cs="Arial"/>
                  <w:lang w:eastAsia="ja-JP"/>
                </w:rPr>
                <w:t>A_n</w:t>
              </w:r>
              <w:r>
                <w:rPr>
                  <w:rFonts w:cs="Arial"/>
                  <w:lang w:val="en-GB" w:eastAsia="ja-JP"/>
                </w:rPr>
                <w:t>28</w:t>
              </w:r>
              <w:r w:rsidRPr="001338E2">
                <w:rPr>
                  <w:rFonts w:cs="Arial"/>
                  <w:lang w:eastAsia="ja-JP"/>
                </w:rPr>
                <w:t>A</w:t>
              </w:r>
            </w:ins>
          </w:p>
        </w:tc>
      </w:tr>
    </w:tbl>
    <w:p w14:paraId="28C725BB" w14:textId="77777777" w:rsidR="0021262E" w:rsidRPr="001338E2" w:rsidRDefault="0021262E" w:rsidP="0021262E">
      <w:pPr>
        <w:rPr>
          <w:ins w:id="32" w:author="Author"/>
          <w:rFonts w:ascii="Arial" w:hAnsi="Arial" w:cs="Arial"/>
          <w:lang w:eastAsia="ja-JP"/>
        </w:rPr>
      </w:pPr>
    </w:p>
    <w:p w14:paraId="7AFF3439" w14:textId="77777777" w:rsidR="0021262E" w:rsidRDefault="0021262E" w:rsidP="0021262E">
      <w:pPr>
        <w:keepNext/>
        <w:keepLines/>
        <w:spacing w:before="120"/>
        <w:ind w:left="1134" w:hanging="1134"/>
        <w:outlineLvl w:val="2"/>
        <w:rPr>
          <w:ins w:id="33" w:author="Author"/>
          <w:rFonts w:ascii="Arial" w:hAnsi="Arial" w:cs="Arial"/>
          <w:sz w:val="28"/>
          <w:szCs w:val="28"/>
          <w:lang w:val="en-US"/>
        </w:rPr>
      </w:pPr>
      <w:ins w:id="34"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ins>
    </w:p>
    <w:p w14:paraId="2B835EE0" w14:textId="77777777" w:rsidR="0021262E" w:rsidRPr="00BC04EC" w:rsidRDefault="0021262E" w:rsidP="0021262E">
      <w:pPr>
        <w:rPr>
          <w:ins w:id="35" w:author="Author"/>
          <w:lang w:eastAsia="ja-JP"/>
        </w:rPr>
      </w:pPr>
      <w:ins w:id="36" w:author="Author">
        <w:r w:rsidRPr="00CA1495">
          <w:rPr>
            <w:lang w:eastAsia="ja-JP"/>
          </w:rPr>
          <w:t xml:space="preserve">For </w:t>
        </w:r>
        <w:r>
          <w:rPr>
            <w:rFonts w:hint="eastAsia"/>
            <w:lang w:eastAsia="ja-JP"/>
          </w:rPr>
          <w:t>DC_</w:t>
        </w:r>
        <w:r>
          <w:rPr>
            <w:lang w:eastAsia="ja-JP"/>
          </w:rPr>
          <w:t>2-7-66</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ins>
    </w:p>
    <w:p w14:paraId="69DB8E11" w14:textId="77777777" w:rsidR="0021262E" w:rsidRPr="0055743E" w:rsidRDefault="0021262E" w:rsidP="0021262E">
      <w:pPr>
        <w:pStyle w:val="TH"/>
        <w:rPr>
          <w:ins w:id="37" w:author="Author"/>
          <w:rFonts w:cs="Arial"/>
          <w:lang w:val="en-GB"/>
        </w:rPr>
      </w:pPr>
      <w:ins w:id="38" w:author="Author">
        <w:r w:rsidRPr="001338E2">
          <w:rPr>
            <w:rFonts w:cs="Arial"/>
          </w:rPr>
          <w:t xml:space="preserve">Table </w:t>
        </w:r>
        <w:r>
          <w:rPr>
            <w:rFonts w:cs="Arial"/>
            <w:lang w:val="en-GB"/>
          </w:rPr>
          <w:t>6.2B.4.2.3.4-1</w:t>
        </w:r>
        <w:r w:rsidRPr="001338E2">
          <w:rPr>
            <w:rFonts w:cs="Arial"/>
          </w:rPr>
          <w:t>: ΔT</w:t>
        </w:r>
        <w:r w:rsidRPr="001338E2">
          <w:rPr>
            <w:rFonts w:cs="Arial"/>
            <w:vertAlign w:val="subscript"/>
          </w:rPr>
          <w:t>IB,c</w:t>
        </w:r>
        <w:r w:rsidRPr="00243DDF">
          <w:rPr>
            <w:rFonts w:cs="Arial"/>
            <w:lang w:val="en-GB"/>
          </w:rPr>
          <w:t xml:space="preserve"> due</w:t>
        </w:r>
        <w:r>
          <w:rPr>
            <w:rFonts w:cs="Arial"/>
            <w:lang w:val="en-GB"/>
          </w:rPr>
          <w:t xml:space="preserv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1262E" w:rsidRPr="001338E2" w14:paraId="37FFA81A" w14:textId="77777777" w:rsidTr="00E26460">
        <w:trPr>
          <w:tblHeader/>
          <w:jc w:val="center"/>
          <w:ins w:id="39"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26E60216" w14:textId="77777777" w:rsidR="0021262E" w:rsidRPr="001338E2" w:rsidRDefault="0021262E" w:rsidP="00E26460">
            <w:pPr>
              <w:pStyle w:val="TAH"/>
              <w:rPr>
                <w:ins w:id="40" w:author="Author"/>
                <w:rFonts w:cs="Arial"/>
              </w:rPr>
            </w:pPr>
            <w:ins w:id="41"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0EACCA6" w14:textId="77777777" w:rsidR="0021262E" w:rsidRPr="001338E2" w:rsidRDefault="0021262E" w:rsidP="00E26460">
            <w:pPr>
              <w:pStyle w:val="TAH"/>
              <w:rPr>
                <w:ins w:id="42" w:author="Author"/>
                <w:rFonts w:cs="Arial"/>
              </w:rPr>
            </w:pPr>
            <w:ins w:id="43"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AB9E129" w14:textId="77777777" w:rsidR="0021262E" w:rsidRPr="001338E2" w:rsidRDefault="0021262E" w:rsidP="00E26460">
            <w:pPr>
              <w:pStyle w:val="TAH"/>
              <w:rPr>
                <w:ins w:id="44" w:author="Author"/>
                <w:rFonts w:cs="Arial"/>
              </w:rPr>
            </w:pPr>
            <w:ins w:id="45" w:author="Author">
              <w:r w:rsidRPr="001338E2">
                <w:rPr>
                  <w:rFonts w:cs="Arial"/>
                </w:rPr>
                <w:t>ΔT</w:t>
              </w:r>
              <w:r w:rsidRPr="001338E2">
                <w:rPr>
                  <w:rFonts w:cs="Arial"/>
                  <w:vertAlign w:val="subscript"/>
                </w:rPr>
                <w:t>IB,c</w:t>
              </w:r>
              <w:r w:rsidRPr="001338E2">
                <w:rPr>
                  <w:rFonts w:cs="Arial"/>
                </w:rPr>
                <w:t xml:space="preserve"> [dB]</w:t>
              </w:r>
            </w:ins>
          </w:p>
        </w:tc>
      </w:tr>
      <w:tr w:rsidR="0021262E" w:rsidRPr="001338E2" w14:paraId="6988CCA7" w14:textId="77777777" w:rsidTr="00E26460">
        <w:trPr>
          <w:jc w:val="center"/>
          <w:ins w:id="46"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E0CEDA" w14:textId="77777777" w:rsidR="0021262E" w:rsidRPr="001338E2" w:rsidRDefault="0021262E" w:rsidP="00E26460">
            <w:pPr>
              <w:keepNext/>
              <w:keepLines/>
              <w:jc w:val="center"/>
              <w:rPr>
                <w:ins w:id="47" w:author="Author"/>
                <w:rFonts w:ascii="Arial" w:hAnsi="Arial" w:cs="Arial"/>
                <w:sz w:val="18"/>
                <w:lang w:eastAsia="ja-JP"/>
              </w:rPr>
            </w:pPr>
            <w:ins w:id="48"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C6C6020" w14:textId="77777777" w:rsidR="0021262E" w:rsidRPr="001338E2" w:rsidRDefault="0021262E" w:rsidP="00E26460">
            <w:pPr>
              <w:keepNext/>
              <w:keepLines/>
              <w:jc w:val="center"/>
              <w:rPr>
                <w:ins w:id="49" w:author="Author"/>
                <w:rFonts w:ascii="Arial" w:hAnsi="Arial" w:cs="Arial"/>
                <w:sz w:val="18"/>
                <w:lang w:eastAsia="ja-JP"/>
              </w:rPr>
            </w:pPr>
            <w:ins w:id="50"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64B0B125" w14:textId="77777777" w:rsidR="0021262E" w:rsidRPr="00295DCF" w:rsidRDefault="0021262E" w:rsidP="00E26460">
            <w:pPr>
              <w:pStyle w:val="TAC"/>
              <w:rPr>
                <w:ins w:id="51" w:author="Author"/>
                <w:rFonts w:cs="Arial"/>
                <w:lang w:val="en-GB" w:eastAsia="zh-CN"/>
              </w:rPr>
            </w:pPr>
            <w:ins w:id="52" w:author="Author">
              <w:r w:rsidRPr="001338E2">
                <w:rPr>
                  <w:rFonts w:cs="Arial"/>
                  <w:lang w:eastAsia="zh-CN"/>
                </w:rPr>
                <w:t>0.</w:t>
              </w:r>
              <w:r>
                <w:rPr>
                  <w:rFonts w:cs="Arial"/>
                  <w:lang w:val="en-GB" w:eastAsia="zh-CN"/>
                </w:rPr>
                <w:t>5</w:t>
              </w:r>
            </w:ins>
          </w:p>
        </w:tc>
      </w:tr>
      <w:tr w:rsidR="0021262E" w:rsidRPr="001338E2" w14:paraId="12D0F55E" w14:textId="77777777" w:rsidTr="00E26460">
        <w:trPr>
          <w:jc w:val="center"/>
          <w:ins w:id="53"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20184E" w14:textId="77777777" w:rsidR="0021262E" w:rsidRPr="001338E2" w:rsidRDefault="0021262E" w:rsidP="00E26460">
            <w:pPr>
              <w:rPr>
                <w:ins w:id="54"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5148EC" w14:textId="77777777" w:rsidR="0021262E" w:rsidRPr="001338E2" w:rsidRDefault="0021262E" w:rsidP="00E26460">
            <w:pPr>
              <w:jc w:val="center"/>
              <w:rPr>
                <w:ins w:id="55" w:author="Author"/>
                <w:rFonts w:ascii="Arial" w:hAnsi="Arial" w:cs="Arial"/>
                <w:sz w:val="18"/>
                <w:lang w:val="en-US" w:eastAsia="ja-JP"/>
              </w:rPr>
            </w:pPr>
            <w:ins w:id="56" w:author="Author">
              <w:r>
                <w:rPr>
                  <w:rFonts w:ascii="Arial" w:hAnsi="Arial" w:cs="Arial"/>
                  <w:sz w:val="18"/>
                  <w:lang w:val="en-US" w:eastAsia="ja-JP"/>
                </w:rPr>
                <w:t>7</w:t>
              </w:r>
            </w:ins>
          </w:p>
        </w:tc>
        <w:tc>
          <w:tcPr>
            <w:tcW w:w="2340" w:type="dxa"/>
            <w:tcBorders>
              <w:top w:val="single" w:sz="4" w:space="0" w:color="auto"/>
              <w:left w:val="single" w:sz="4" w:space="0" w:color="auto"/>
              <w:bottom w:val="single" w:sz="4" w:space="0" w:color="auto"/>
              <w:right w:val="single" w:sz="4" w:space="0" w:color="auto"/>
            </w:tcBorders>
            <w:vAlign w:val="center"/>
          </w:tcPr>
          <w:p w14:paraId="0B673E62" w14:textId="77777777" w:rsidR="0021262E" w:rsidRPr="007F2EB1" w:rsidRDefault="0021262E" w:rsidP="00E26460">
            <w:pPr>
              <w:pStyle w:val="TAC"/>
              <w:rPr>
                <w:ins w:id="57" w:author="Author"/>
                <w:rFonts w:cs="Arial"/>
                <w:lang w:val="en-GB" w:eastAsia="ko-KR"/>
              </w:rPr>
            </w:pPr>
            <w:ins w:id="58" w:author="Author">
              <w:r w:rsidRPr="001338E2">
                <w:rPr>
                  <w:rFonts w:cs="Arial"/>
                  <w:lang w:eastAsia="zh-CN"/>
                </w:rPr>
                <w:t>0.</w:t>
              </w:r>
              <w:r>
                <w:rPr>
                  <w:rFonts w:cs="Arial"/>
                  <w:lang w:val="en-GB" w:eastAsia="zh-CN"/>
                </w:rPr>
                <w:t>5</w:t>
              </w:r>
            </w:ins>
          </w:p>
        </w:tc>
      </w:tr>
      <w:tr w:rsidR="0021262E" w:rsidRPr="001338E2" w14:paraId="56367C69" w14:textId="77777777" w:rsidTr="00E26460">
        <w:trPr>
          <w:jc w:val="center"/>
          <w:ins w:id="59"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7561E0BA" w14:textId="77777777" w:rsidR="0021262E" w:rsidRPr="001338E2" w:rsidRDefault="0021262E" w:rsidP="00E26460">
            <w:pPr>
              <w:rPr>
                <w:ins w:id="60"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F727A5" w14:textId="77777777" w:rsidR="0021262E" w:rsidRDefault="0021262E" w:rsidP="00E26460">
            <w:pPr>
              <w:jc w:val="center"/>
              <w:rPr>
                <w:ins w:id="61" w:author="Author"/>
                <w:rFonts w:ascii="Arial" w:hAnsi="Arial" w:cs="Arial"/>
                <w:sz w:val="18"/>
                <w:lang w:val="en-US" w:eastAsia="ja-JP"/>
              </w:rPr>
            </w:pPr>
            <w:ins w:id="62" w:author="Author">
              <w:r>
                <w:rPr>
                  <w:rFonts w:ascii="Arial" w:hAnsi="Arial" w:cs="Arial"/>
                  <w:sz w:val="18"/>
                  <w:lang w:val="en-US"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12B8CA53" w14:textId="77777777" w:rsidR="0021262E" w:rsidRPr="00C76782" w:rsidRDefault="0021262E" w:rsidP="00E26460">
            <w:pPr>
              <w:pStyle w:val="TAC"/>
              <w:rPr>
                <w:ins w:id="63" w:author="Author"/>
                <w:rFonts w:cs="Arial"/>
                <w:lang w:val="en-GB" w:eastAsia="zh-CN"/>
              </w:rPr>
            </w:pPr>
            <w:ins w:id="64" w:author="Author">
              <w:r>
                <w:rPr>
                  <w:rFonts w:cs="Arial"/>
                  <w:lang w:val="en-GB" w:eastAsia="zh-CN"/>
                </w:rPr>
                <w:t>0.5</w:t>
              </w:r>
            </w:ins>
          </w:p>
        </w:tc>
      </w:tr>
      <w:tr w:rsidR="0021262E" w:rsidRPr="001338E2" w14:paraId="5FF3CAC1" w14:textId="77777777" w:rsidTr="00E26460">
        <w:trPr>
          <w:jc w:val="center"/>
          <w:ins w:id="65"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4FB312" w14:textId="77777777" w:rsidR="0021262E" w:rsidRPr="001338E2" w:rsidRDefault="0021262E" w:rsidP="00E26460">
            <w:pPr>
              <w:rPr>
                <w:ins w:id="66" w:author="Autho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9574BC" w14:textId="77777777" w:rsidR="0021262E" w:rsidRPr="001338E2" w:rsidRDefault="0021262E" w:rsidP="00E26460">
            <w:pPr>
              <w:keepNext/>
              <w:keepLines/>
              <w:jc w:val="center"/>
              <w:rPr>
                <w:ins w:id="67" w:author="Author"/>
                <w:rFonts w:ascii="Arial" w:hAnsi="Arial" w:cs="Arial"/>
                <w:sz w:val="18"/>
                <w:lang w:eastAsia="ja-JP"/>
              </w:rPr>
            </w:pPr>
            <w:ins w:id="68" w:author="Author">
              <w:r w:rsidRPr="001338E2">
                <w:rPr>
                  <w:rFonts w:ascii="Arial" w:hAnsi="Arial" w:cs="Arial"/>
                  <w:sz w:val="18"/>
                  <w:lang w:eastAsia="ja-JP"/>
                </w:rPr>
                <w:t>n</w:t>
              </w:r>
              <w:r>
                <w:rPr>
                  <w:rFonts w:ascii="Arial" w:hAnsi="Arial" w:cs="Arial"/>
                  <w:sz w:val="18"/>
                  <w:lang w:eastAsia="ja-JP"/>
                </w:rPr>
                <w:t>28</w:t>
              </w:r>
            </w:ins>
          </w:p>
        </w:tc>
        <w:tc>
          <w:tcPr>
            <w:tcW w:w="2340" w:type="dxa"/>
            <w:tcBorders>
              <w:top w:val="single" w:sz="4" w:space="0" w:color="auto"/>
              <w:left w:val="single" w:sz="4" w:space="0" w:color="auto"/>
              <w:bottom w:val="single" w:sz="4" w:space="0" w:color="auto"/>
              <w:right w:val="single" w:sz="4" w:space="0" w:color="auto"/>
            </w:tcBorders>
            <w:vAlign w:val="center"/>
          </w:tcPr>
          <w:p w14:paraId="37AC16CF" w14:textId="77777777" w:rsidR="0021262E" w:rsidRPr="005A10F4" w:rsidRDefault="0021262E" w:rsidP="00E26460">
            <w:pPr>
              <w:pStyle w:val="TAC"/>
              <w:rPr>
                <w:ins w:id="69" w:author="Author"/>
                <w:rFonts w:cs="Arial"/>
                <w:lang w:val="en-GB"/>
              </w:rPr>
            </w:pPr>
            <w:ins w:id="70" w:author="Author">
              <w:r w:rsidRPr="001338E2">
                <w:rPr>
                  <w:rFonts w:cs="Arial"/>
                  <w:lang w:eastAsia="zh-CN"/>
                </w:rPr>
                <w:t>0.</w:t>
              </w:r>
              <w:r>
                <w:rPr>
                  <w:rFonts w:cs="Arial"/>
                  <w:lang w:val="en-GB" w:eastAsia="zh-CN"/>
                </w:rPr>
                <w:t>6</w:t>
              </w:r>
            </w:ins>
          </w:p>
        </w:tc>
      </w:tr>
    </w:tbl>
    <w:p w14:paraId="26B639DD" w14:textId="77777777" w:rsidR="0021262E" w:rsidRPr="001338E2" w:rsidRDefault="0021262E" w:rsidP="0021262E">
      <w:pPr>
        <w:rPr>
          <w:ins w:id="71" w:author="Author"/>
          <w:rFonts w:ascii="Arial" w:hAnsi="Arial" w:cs="Arial"/>
        </w:rPr>
      </w:pPr>
    </w:p>
    <w:p w14:paraId="37D68E68" w14:textId="77777777" w:rsidR="0021262E" w:rsidRPr="00243DDF" w:rsidRDefault="0021262E" w:rsidP="0021262E">
      <w:pPr>
        <w:keepNext/>
        <w:keepLines/>
        <w:spacing w:before="60"/>
        <w:jc w:val="center"/>
        <w:rPr>
          <w:ins w:id="72" w:author="Author"/>
          <w:rFonts w:ascii="Arial" w:hAnsi="Arial" w:cs="Arial"/>
          <w:b/>
        </w:rPr>
      </w:pPr>
      <w:ins w:id="73" w:author="Author">
        <w:r w:rsidRPr="001338E2">
          <w:rPr>
            <w:rFonts w:ascii="Arial" w:eastAsia="Calibri Light" w:hAnsi="Arial" w:cs="Arial"/>
            <w:b/>
          </w:rPr>
          <w:lastRenderedPageBreak/>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1262E" w:rsidRPr="001338E2" w14:paraId="2CA69889" w14:textId="77777777" w:rsidTr="00E26460">
        <w:trPr>
          <w:trHeight w:val="467"/>
          <w:tblHeader/>
          <w:jc w:val="center"/>
          <w:ins w:id="74"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3D21EB52" w14:textId="77777777" w:rsidR="0021262E" w:rsidRPr="001338E2" w:rsidRDefault="0021262E" w:rsidP="00E26460">
            <w:pPr>
              <w:pStyle w:val="TAH"/>
              <w:rPr>
                <w:ins w:id="75" w:author="Author"/>
                <w:rFonts w:cs="Arial"/>
              </w:rPr>
            </w:pPr>
            <w:ins w:id="76" w:author="Author">
              <w:r w:rsidRPr="001338E2">
                <w:rPr>
                  <w:rFonts w:cs="Arial"/>
                </w:rPr>
                <w:t xml:space="preserve">Inter-band </w:t>
              </w:r>
              <w:r w:rsidRPr="001338E2">
                <w:rPr>
                  <w:rFonts w:cs="Arial"/>
                  <w:lang w:eastAsia="ja-JP"/>
                </w:rPr>
                <w:t>DC</w:t>
              </w:r>
              <w:r w:rsidRPr="001338E2">
                <w:rPr>
                  <w:rFonts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94D83D3" w14:textId="77777777" w:rsidR="0021262E" w:rsidRPr="001338E2" w:rsidRDefault="0021262E" w:rsidP="00E26460">
            <w:pPr>
              <w:pStyle w:val="TAH"/>
              <w:rPr>
                <w:ins w:id="77" w:author="Author"/>
                <w:rFonts w:cs="Arial"/>
              </w:rPr>
            </w:pPr>
            <w:ins w:id="78" w:author="Author">
              <w:r w:rsidRPr="001338E2">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DC72A18" w14:textId="77777777" w:rsidR="0021262E" w:rsidRPr="001338E2" w:rsidRDefault="0021262E" w:rsidP="00E26460">
            <w:pPr>
              <w:pStyle w:val="TAH"/>
              <w:rPr>
                <w:ins w:id="79" w:author="Author"/>
                <w:rFonts w:cs="Arial"/>
              </w:rPr>
            </w:pPr>
            <w:ins w:id="80" w:author="Author">
              <w:r w:rsidRPr="001338E2">
                <w:rPr>
                  <w:rFonts w:cs="Arial"/>
                </w:rPr>
                <w:t>ΔR</w:t>
              </w:r>
              <w:r w:rsidRPr="001338E2">
                <w:rPr>
                  <w:rFonts w:cs="Arial"/>
                  <w:vertAlign w:val="subscript"/>
                </w:rPr>
                <w:t>IB</w:t>
              </w:r>
              <w:r w:rsidRPr="001338E2">
                <w:rPr>
                  <w:rFonts w:cs="Arial"/>
                </w:rPr>
                <w:t xml:space="preserve"> [dB]</w:t>
              </w:r>
            </w:ins>
          </w:p>
        </w:tc>
      </w:tr>
      <w:tr w:rsidR="0021262E" w:rsidRPr="001338E2" w14:paraId="39789C71" w14:textId="77777777" w:rsidTr="00E26460">
        <w:trPr>
          <w:jc w:val="center"/>
          <w:ins w:id="81"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3693FE" w14:textId="77777777" w:rsidR="0021262E" w:rsidRPr="001338E2" w:rsidRDefault="0021262E" w:rsidP="00E26460">
            <w:pPr>
              <w:keepNext/>
              <w:keepLines/>
              <w:jc w:val="center"/>
              <w:rPr>
                <w:ins w:id="82" w:author="Author"/>
                <w:rFonts w:ascii="Arial" w:hAnsi="Arial" w:cs="Arial"/>
                <w:sz w:val="18"/>
                <w:lang w:eastAsia="ja-JP"/>
              </w:rPr>
            </w:pPr>
            <w:ins w:id="83" w:author="Autho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7-66_</w:t>
              </w:r>
              <w:r w:rsidRPr="001338E2">
                <w:rPr>
                  <w:rFonts w:ascii="Arial" w:hAnsi="Arial" w:cs="Arial"/>
                  <w:sz w:val="18"/>
                  <w:lang w:eastAsia="ja-JP"/>
                </w:rPr>
                <w:t>n</w:t>
              </w:r>
              <w:r>
                <w:rPr>
                  <w:rFonts w:ascii="Arial" w:hAnsi="Arial" w:cs="Arial"/>
                  <w:sz w:val="18"/>
                  <w:lang w:eastAsia="ja-JP"/>
                </w:rPr>
                <w:t>28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ED8310B" w14:textId="77777777" w:rsidR="0021262E" w:rsidRPr="001338E2" w:rsidRDefault="0021262E" w:rsidP="00E26460">
            <w:pPr>
              <w:keepNext/>
              <w:keepLines/>
              <w:jc w:val="center"/>
              <w:rPr>
                <w:ins w:id="84" w:author="Author"/>
                <w:rFonts w:ascii="Arial" w:hAnsi="Arial" w:cs="Arial"/>
                <w:sz w:val="18"/>
                <w:lang w:eastAsia="ja-JP"/>
              </w:rPr>
            </w:pPr>
            <w:ins w:id="85" w:author="Author">
              <w:r>
                <w:rPr>
                  <w:rFonts w:ascii="Arial" w:hAnsi="Arial" w:cs="Arial"/>
                  <w:sz w:val="18"/>
                  <w:lang w:eastAsia="ja-JP"/>
                </w:rPr>
                <w:t>2</w:t>
              </w:r>
            </w:ins>
          </w:p>
        </w:tc>
        <w:tc>
          <w:tcPr>
            <w:tcW w:w="2340" w:type="dxa"/>
            <w:tcBorders>
              <w:top w:val="single" w:sz="4" w:space="0" w:color="auto"/>
              <w:left w:val="single" w:sz="4" w:space="0" w:color="auto"/>
              <w:bottom w:val="single" w:sz="4" w:space="0" w:color="auto"/>
              <w:right w:val="single" w:sz="4" w:space="0" w:color="auto"/>
            </w:tcBorders>
          </w:tcPr>
          <w:p w14:paraId="26DE4E8F" w14:textId="77777777" w:rsidR="0021262E" w:rsidRPr="001338E2" w:rsidRDefault="0021262E" w:rsidP="00E26460">
            <w:pPr>
              <w:keepNext/>
              <w:keepLines/>
              <w:jc w:val="center"/>
              <w:rPr>
                <w:ins w:id="86" w:author="Author"/>
                <w:rFonts w:ascii="Arial" w:hAnsi="Arial" w:cs="Arial"/>
                <w:sz w:val="18"/>
                <w:lang w:eastAsia="ja-JP"/>
              </w:rPr>
            </w:pPr>
            <w:ins w:id="87" w:author="Author">
              <w:r w:rsidRPr="001338E2">
                <w:rPr>
                  <w:rFonts w:ascii="Arial" w:hAnsi="Arial" w:cs="Arial"/>
                  <w:sz w:val="18"/>
                  <w:lang w:eastAsia="ja-JP"/>
                </w:rPr>
                <w:t>0</w:t>
              </w:r>
              <w:r>
                <w:rPr>
                  <w:rFonts w:ascii="Arial" w:hAnsi="Arial" w:cs="Arial"/>
                  <w:sz w:val="18"/>
                  <w:lang w:eastAsia="ja-JP"/>
                </w:rPr>
                <w:t>.3</w:t>
              </w:r>
            </w:ins>
          </w:p>
        </w:tc>
      </w:tr>
      <w:tr w:rsidR="0021262E" w:rsidRPr="001338E2" w14:paraId="2A3A421F" w14:textId="77777777" w:rsidTr="00E26460">
        <w:trPr>
          <w:jc w:val="center"/>
          <w:ins w:id="8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66261" w14:textId="77777777" w:rsidR="0021262E" w:rsidRPr="001338E2" w:rsidRDefault="0021262E" w:rsidP="00E26460">
            <w:pPr>
              <w:rPr>
                <w:ins w:id="89"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C92071" w14:textId="77777777" w:rsidR="0021262E" w:rsidRPr="001338E2" w:rsidRDefault="0021262E" w:rsidP="00E26460">
            <w:pPr>
              <w:keepNext/>
              <w:keepLines/>
              <w:jc w:val="center"/>
              <w:rPr>
                <w:ins w:id="90" w:author="Author"/>
                <w:rFonts w:ascii="Arial" w:hAnsi="Arial" w:cs="Arial"/>
                <w:sz w:val="18"/>
                <w:lang w:val="en-US" w:eastAsia="ja-JP"/>
              </w:rPr>
            </w:pPr>
            <w:ins w:id="91" w:author="Author">
              <w:r>
                <w:rPr>
                  <w:rFonts w:ascii="Arial" w:hAnsi="Arial" w:cs="Arial"/>
                  <w:sz w:val="18"/>
                  <w:lang w:val="en-US" w:eastAsia="ja-JP"/>
                </w:rPr>
                <w:t>7</w:t>
              </w:r>
            </w:ins>
          </w:p>
        </w:tc>
        <w:tc>
          <w:tcPr>
            <w:tcW w:w="2340" w:type="dxa"/>
            <w:tcBorders>
              <w:top w:val="single" w:sz="4" w:space="0" w:color="auto"/>
              <w:left w:val="single" w:sz="4" w:space="0" w:color="auto"/>
              <w:bottom w:val="single" w:sz="4" w:space="0" w:color="auto"/>
              <w:right w:val="single" w:sz="4" w:space="0" w:color="auto"/>
            </w:tcBorders>
          </w:tcPr>
          <w:p w14:paraId="7AEE7CE4" w14:textId="77777777" w:rsidR="0021262E" w:rsidRPr="001338E2" w:rsidRDefault="0021262E" w:rsidP="00E26460">
            <w:pPr>
              <w:keepNext/>
              <w:keepLines/>
              <w:jc w:val="center"/>
              <w:rPr>
                <w:ins w:id="92" w:author="Author"/>
                <w:rFonts w:ascii="Arial" w:hAnsi="Arial" w:cs="Arial"/>
                <w:sz w:val="18"/>
                <w:lang w:eastAsia="ja-JP"/>
              </w:rPr>
            </w:pPr>
            <w:ins w:id="93" w:author="Author">
              <w:r>
                <w:rPr>
                  <w:rFonts w:ascii="Arial" w:hAnsi="Arial" w:cs="Arial"/>
                  <w:sz w:val="18"/>
                  <w:lang w:eastAsia="ja-JP"/>
                </w:rPr>
                <w:t>0.5</w:t>
              </w:r>
            </w:ins>
          </w:p>
        </w:tc>
      </w:tr>
      <w:tr w:rsidR="0021262E" w:rsidRPr="001338E2" w14:paraId="0348471F" w14:textId="77777777" w:rsidTr="00E26460">
        <w:trPr>
          <w:jc w:val="center"/>
          <w:ins w:id="94" w:author="Author"/>
        </w:trPr>
        <w:tc>
          <w:tcPr>
            <w:tcW w:w="1535" w:type="dxa"/>
            <w:vMerge/>
            <w:tcBorders>
              <w:top w:val="single" w:sz="4" w:space="0" w:color="auto"/>
              <w:left w:val="single" w:sz="4" w:space="0" w:color="auto"/>
              <w:bottom w:val="single" w:sz="4" w:space="0" w:color="auto"/>
              <w:right w:val="single" w:sz="4" w:space="0" w:color="auto"/>
            </w:tcBorders>
            <w:vAlign w:val="center"/>
          </w:tcPr>
          <w:p w14:paraId="18076C84" w14:textId="77777777" w:rsidR="0021262E" w:rsidRPr="001338E2" w:rsidRDefault="0021262E" w:rsidP="00E26460">
            <w:pPr>
              <w:rPr>
                <w:ins w:id="95"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DAC1D7" w14:textId="77777777" w:rsidR="0021262E" w:rsidRDefault="0021262E" w:rsidP="00E26460">
            <w:pPr>
              <w:keepNext/>
              <w:keepLines/>
              <w:jc w:val="center"/>
              <w:rPr>
                <w:ins w:id="96" w:author="Author"/>
                <w:rFonts w:ascii="Arial" w:hAnsi="Arial" w:cs="Arial"/>
                <w:sz w:val="18"/>
                <w:lang w:val="en-US" w:eastAsia="ja-JP"/>
              </w:rPr>
            </w:pPr>
            <w:ins w:id="97" w:author="Author">
              <w:r>
                <w:rPr>
                  <w:rFonts w:ascii="Arial" w:hAnsi="Arial" w:cs="Arial"/>
                  <w:sz w:val="18"/>
                  <w:lang w:val="en-US" w:eastAsia="ja-JP"/>
                </w:rPr>
                <w:t>66</w:t>
              </w:r>
            </w:ins>
          </w:p>
        </w:tc>
        <w:tc>
          <w:tcPr>
            <w:tcW w:w="2340" w:type="dxa"/>
            <w:tcBorders>
              <w:top w:val="single" w:sz="4" w:space="0" w:color="auto"/>
              <w:left w:val="single" w:sz="4" w:space="0" w:color="auto"/>
              <w:bottom w:val="single" w:sz="4" w:space="0" w:color="auto"/>
              <w:right w:val="single" w:sz="4" w:space="0" w:color="auto"/>
            </w:tcBorders>
          </w:tcPr>
          <w:p w14:paraId="364B56A8" w14:textId="77777777" w:rsidR="0021262E" w:rsidRPr="001338E2" w:rsidRDefault="0021262E" w:rsidP="00E26460">
            <w:pPr>
              <w:keepNext/>
              <w:keepLines/>
              <w:jc w:val="center"/>
              <w:rPr>
                <w:ins w:id="98" w:author="Author"/>
                <w:rFonts w:ascii="Arial" w:hAnsi="Arial" w:cs="Arial"/>
                <w:sz w:val="18"/>
                <w:lang w:eastAsia="ja-JP"/>
              </w:rPr>
            </w:pPr>
            <w:ins w:id="99" w:author="Author">
              <w:r>
                <w:rPr>
                  <w:rFonts w:ascii="Arial" w:hAnsi="Arial" w:cs="Arial"/>
                  <w:sz w:val="18"/>
                  <w:lang w:eastAsia="ja-JP"/>
                </w:rPr>
                <w:t>0.5</w:t>
              </w:r>
            </w:ins>
          </w:p>
        </w:tc>
      </w:tr>
      <w:tr w:rsidR="0021262E" w:rsidRPr="001338E2" w14:paraId="1FB59B30" w14:textId="77777777" w:rsidTr="00E26460">
        <w:trPr>
          <w:jc w:val="center"/>
          <w:ins w:id="100"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DD2CCF" w14:textId="77777777" w:rsidR="0021262E" w:rsidRPr="001338E2" w:rsidRDefault="0021262E" w:rsidP="00E26460">
            <w:pPr>
              <w:rPr>
                <w:ins w:id="101" w:author="Autho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0CABAF" w14:textId="77777777" w:rsidR="0021262E" w:rsidRPr="001338E2" w:rsidRDefault="0021262E" w:rsidP="00E26460">
            <w:pPr>
              <w:keepNext/>
              <w:keepLines/>
              <w:jc w:val="center"/>
              <w:rPr>
                <w:ins w:id="102" w:author="Author"/>
                <w:rFonts w:ascii="Arial" w:hAnsi="Arial" w:cs="Arial"/>
                <w:sz w:val="18"/>
                <w:lang w:eastAsia="ja-JP"/>
              </w:rPr>
            </w:pPr>
            <w:ins w:id="103" w:author="Author">
              <w:r w:rsidRPr="001338E2">
                <w:rPr>
                  <w:rFonts w:ascii="Arial" w:hAnsi="Arial" w:cs="Arial"/>
                  <w:sz w:val="18"/>
                  <w:lang w:eastAsia="ja-JP"/>
                </w:rPr>
                <w:t>n</w:t>
              </w:r>
              <w:r>
                <w:rPr>
                  <w:rFonts w:ascii="Arial" w:hAnsi="Arial" w:cs="Arial"/>
                  <w:sz w:val="18"/>
                  <w:lang w:eastAsia="ja-JP"/>
                </w:rPr>
                <w:t>28</w:t>
              </w:r>
            </w:ins>
          </w:p>
        </w:tc>
        <w:tc>
          <w:tcPr>
            <w:tcW w:w="2340" w:type="dxa"/>
            <w:tcBorders>
              <w:top w:val="single" w:sz="4" w:space="0" w:color="auto"/>
              <w:left w:val="single" w:sz="4" w:space="0" w:color="auto"/>
              <w:bottom w:val="single" w:sz="4" w:space="0" w:color="auto"/>
              <w:right w:val="single" w:sz="4" w:space="0" w:color="auto"/>
            </w:tcBorders>
          </w:tcPr>
          <w:p w14:paraId="77234907" w14:textId="77777777" w:rsidR="0021262E" w:rsidRPr="001338E2" w:rsidRDefault="0021262E" w:rsidP="00E26460">
            <w:pPr>
              <w:keepNext/>
              <w:keepLines/>
              <w:jc w:val="center"/>
              <w:rPr>
                <w:ins w:id="104" w:author="Author"/>
                <w:rFonts w:ascii="Arial" w:eastAsia="Calibri" w:hAnsi="Arial" w:cs="Arial"/>
                <w:sz w:val="18"/>
                <w:lang w:eastAsia="ja-JP"/>
              </w:rPr>
            </w:pPr>
            <w:ins w:id="105" w:author="Author">
              <w:r w:rsidRPr="001338E2">
                <w:rPr>
                  <w:rFonts w:ascii="Arial" w:eastAsia="Calibri" w:hAnsi="Arial" w:cs="Arial"/>
                  <w:sz w:val="18"/>
                  <w:lang w:eastAsia="ja-JP"/>
                </w:rPr>
                <w:t>0</w:t>
              </w:r>
              <w:r>
                <w:rPr>
                  <w:rFonts w:ascii="Arial" w:eastAsia="Calibri" w:hAnsi="Arial" w:cs="Arial"/>
                  <w:sz w:val="18"/>
                  <w:lang w:eastAsia="ja-JP"/>
                </w:rPr>
                <w:t>.2</w:t>
              </w:r>
            </w:ins>
          </w:p>
        </w:tc>
      </w:tr>
    </w:tbl>
    <w:p w14:paraId="150F4DD7" w14:textId="77777777" w:rsidR="0021262E" w:rsidRPr="001338E2" w:rsidRDefault="0021262E" w:rsidP="0021262E">
      <w:pPr>
        <w:rPr>
          <w:ins w:id="106" w:author="Author"/>
          <w:rFonts w:ascii="Arial" w:hAnsi="Arial" w:cs="Arial"/>
        </w:rPr>
      </w:pPr>
    </w:p>
    <w:p w14:paraId="0729FCF0" w14:textId="77777777" w:rsidR="0021262E" w:rsidRPr="001338E2" w:rsidRDefault="0021262E" w:rsidP="0021262E">
      <w:pPr>
        <w:keepNext/>
        <w:keepLines/>
        <w:spacing w:before="120"/>
        <w:ind w:left="1134" w:hanging="1134"/>
        <w:outlineLvl w:val="2"/>
        <w:rPr>
          <w:ins w:id="107" w:author="Author"/>
          <w:rFonts w:ascii="Arial" w:hAnsi="Arial" w:cs="Arial"/>
          <w:sz w:val="28"/>
          <w:szCs w:val="28"/>
          <w:lang w:val="en-US"/>
        </w:rPr>
      </w:pPr>
      <w:ins w:id="108" w:author="Author">
        <w:r>
          <w:rPr>
            <w:rFonts w:ascii="Arial" w:hAnsi="Arial" w:cs="Arial"/>
            <w:sz w:val="28"/>
            <w:szCs w:val="28"/>
            <w:lang w:val="en-US"/>
          </w:rPr>
          <w:t>5.1.x</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ins>
    </w:p>
    <w:p w14:paraId="70D92FC4" w14:textId="77777777" w:rsidR="0021262E" w:rsidRDefault="0021262E" w:rsidP="0021262E">
      <w:pPr>
        <w:rPr>
          <w:ins w:id="109" w:author="Author"/>
        </w:rPr>
      </w:pPr>
      <w:ins w:id="110" w:author="Author">
        <w:r>
          <w:t>No additional MSD requirement is needed.</w:t>
        </w:r>
      </w:ins>
    </w:p>
    <w:p w14:paraId="55A3E475" w14:textId="66DD965D" w:rsidR="009027BA" w:rsidRPr="0087636F" w:rsidRDefault="009027BA" w:rsidP="009027BA">
      <w:pPr>
        <w:pStyle w:val="Heading5"/>
        <w:rPr>
          <w:rFonts w:eastAsia="MS Mincho"/>
          <w:color w:val="0070C0"/>
          <w:sz w:val="32"/>
          <w:szCs w:val="32"/>
          <w:lang w:val="en-US"/>
        </w:rPr>
      </w:pPr>
      <w:bookmarkStart w:id="111" w:name="_GoBack"/>
      <w:bookmarkEnd w:id="111"/>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B82D9B2" w14:textId="77777777" w:rsidR="0028471D" w:rsidRDefault="0028471D" w:rsidP="0028471D">
      <w:pPr>
        <w:spacing w:after="0" w:line="240" w:lineRule="atLeast"/>
        <w:rPr>
          <w:lang w:eastAsia="ja-JP"/>
        </w:rPr>
      </w:pPr>
      <w:r>
        <w:rPr>
          <w:lang w:val="pt-BR" w:eastAsia="ja-JP"/>
        </w:rPr>
        <w:t>[</w:t>
      </w:r>
      <w:r>
        <w:rPr>
          <w:lang w:eastAsia="ja-JP"/>
        </w:rPr>
        <w:t>1]</w:t>
      </w:r>
      <w:r>
        <w:rPr>
          <w:lang w:eastAsia="ja-JP"/>
        </w:rPr>
        <w:tab/>
        <w:t xml:space="preserve">RP-200664, “New WID on </w:t>
      </w:r>
      <w:r>
        <w:t>Dual Connectivity (DC) of 3 bands LTE inter-band CA (3DL/1UL) and 1 NR band (1DL/1UL)</w:t>
      </w:r>
      <w:r>
        <w:rPr>
          <w:lang w:eastAsia="ja-JP"/>
        </w:rPr>
        <w:t>”, Ericsson, RAN#88-e</w:t>
      </w:r>
    </w:p>
    <w:p w14:paraId="685CF0B7" w14:textId="256D41D2" w:rsidR="00872201" w:rsidRDefault="00872201" w:rsidP="0028471D">
      <w:pPr>
        <w:spacing w:after="0" w:line="240" w:lineRule="atLeast"/>
        <w:rPr>
          <w:lang w:eastAsia="ja-JP"/>
        </w:rPr>
      </w:pP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027232" w14:textId="77777777" w:rsidR="00FC5D91" w:rsidRDefault="00FC5D91">
      <w:r>
        <w:separator/>
      </w:r>
    </w:p>
  </w:endnote>
  <w:endnote w:type="continuationSeparator" w:id="0">
    <w:p w14:paraId="6E0A035B" w14:textId="77777777" w:rsidR="00FC5D91" w:rsidRDefault="00FC5D91">
      <w:r>
        <w:continuationSeparator/>
      </w:r>
    </w:p>
  </w:endnote>
  <w:endnote w:type="continuationNotice" w:id="1">
    <w:p w14:paraId="6FA7870C" w14:textId="77777777" w:rsidR="00FC5D91" w:rsidRDefault="00FC5D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A803D" w14:textId="77777777" w:rsidR="00FC5D91" w:rsidRDefault="00FC5D91">
      <w:r>
        <w:separator/>
      </w:r>
    </w:p>
  </w:footnote>
  <w:footnote w:type="continuationSeparator" w:id="0">
    <w:p w14:paraId="2692D3CB" w14:textId="77777777" w:rsidR="00FC5D91" w:rsidRDefault="00FC5D91">
      <w:r>
        <w:continuationSeparator/>
      </w:r>
    </w:p>
  </w:footnote>
  <w:footnote w:type="continuationNotice" w:id="1">
    <w:p w14:paraId="00CF17B0" w14:textId="77777777" w:rsidR="00FC5D91" w:rsidRDefault="00FC5D9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03E62"/>
    <w:rsid w:val="00012B31"/>
    <w:rsid w:val="00020900"/>
    <w:rsid w:val="000245E0"/>
    <w:rsid w:val="000309BE"/>
    <w:rsid w:val="00031C1D"/>
    <w:rsid w:val="00040AD9"/>
    <w:rsid w:val="00043380"/>
    <w:rsid w:val="00045317"/>
    <w:rsid w:val="00047833"/>
    <w:rsid w:val="00052ABB"/>
    <w:rsid w:val="0005326A"/>
    <w:rsid w:val="00063732"/>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77B4"/>
    <w:rsid w:val="000D6CFC"/>
    <w:rsid w:val="000D7B63"/>
    <w:rsid w:val="000E316B"/>
    <w:rsid w:val="000E3D29"/>
    <w:rsid w:val="000E655F"/>
    <w:rsid w:val="000F1757"/>
    <w:rsid w:val="000F2367"/>
    <w:rsid w:val="000F33B9"/>
    <w:rsid w:val="000F4870"/>
    <w:rsid w:val="000F6C5D"/>
    <w:rsid w:val="00102F34"/>
    <w:rsid w:val="00110E26"/>
    <w:rsid w:val="00120AEA"/>
    <w:rsid w:val="00126B2C"/>
    <w:rsid w:val="00127A7D"/>
    <w:rsid w:val="001314EF"/>
    <w:rsid w:val="00134C5E"/>
    <w:rsid w:val="00137D3C"/>
    <w:rsid w:val="00151BA6"/>
    <w:rsid w:val="00153528"/>
    <w:rsid w:val="00161648"/>
    <w:rsid w:val="00162548"/>
    <w:rsid w:val="0016336E"/>
    <w:rsid w:val="00163E5C"/>
    <w:rsid w:val="001776F8"/>
    <w:rsid w:val="00181574"/>
    <w:rsid w:val="001825A1"/>
    <w:rsid w:val="00196452"/>
    <w:rsid w:val="001A08AA"/>
    <w:rsid w:val="001A696A"/>
    <w:rsid w:val="001A709B"/>
    <w:rsid w:val="001A759A"/>
    <w:rsid w:val="001B7753"/>
    <w:rsid w:val="001C0F7B"/>
    <w:rsid w:val="001C60D4"/>
    <w:rsid w:val="001D2E22"/>
    <w:rsid w:val="001D6971"/>
    <w:rsid w:val="001E15A4"/>
    <w:rsid w:val="001E2CF6"/>
    <w:rsid w:val="001E3DB5"/>
    <w:rsid w:val="001E4697"/>
    <w:rsid w:val="001E4F49"/>
    <w:rsid w:val="001E7490"/>
    <w:rsid w:val="001E74DA"/>
    <w:rsid w:val="001F06D6"/>
    <w:rsid w:val="001F1126"/>
    <w:rsid w:val="001F1E22"/>
    <w:rsid w:val="001F41B1"/>
    <w:rsid w:val="00200DD4"/>
    <w:rsid w:val="00202D71"/>
    <w:rsid w:val="00206074"/>
    <w:rsid w:val="0021262E"/>
    <w:rsid w:val="002138EA"/>
    <w:rsid w:val="00214FBD"/>
    <w:rsid w:val="00216753"/>
    <w:rsid w:val="00220FC6"/>
    <w:rsid w:val="00222897"/>
    <w:rsid w:val="00222B0C"/>
    <w:rsid w:val="00223615"/>
    <w:rsid w:val="00226964"/>
    <w:rsid w:val="00233D0B"/>
    <w:rsid w:val="00235394"/>
    <w:rsid w:val="00237F41"/>
    <w:rsid w:val="00243DDF"/>
    <w:rsid w:val="002473EF"/>
    <w:rsid w:val="00250DFD"/>
    <w:rsid w:val="002609AC"/>
    <w:rsid w:val="0026179F"/>
    <w:rsid w:val="00263FFC"/>
    <w:rsid w:val="00274E1A"/>
    <w:rsid w:val="00282213"/>
    <w:rsid w:val="0028471D"/>
    <w:rsid w:val="002858BF"/>
    <w:rsid w:val="00286AE5"/>
    <w:rsid w:val="002921B7"/>
    <w:rsid w:val="00292377"/>
    <w:rsid w:val="00295DCF"/>
    <w:rsid w:val="00297561"/>
    <w:rsid w:val="002A01D4"/>
    <w:rsid w:val="002A7E9D"/>
    <w:rsid w:val="002B4985"/>
    <w:rsid w:val="002B4EE9"/>
    <w:rsid w:val="002B716B"/>
    <w:rsid w:val="002C05E5"/>
    <w:rsid w:val="002C2D71"/>
    <w:rsid w:val="002D02CD"/>
    <w:rsid w:val="002D2224"/>
    <w:rsid w:val="002D2DA7"/>
    <w:rsid w:val="002D6E4C"/>
    <w:rsid w:val="002D7654"/>
    <w:rsid w:val="002E2CE9"/>
    <w:rsid w:val="002E7344"/>
    <w:rsid w:val="002F4093"/>
    <w:rsid w:val="002F7B2A"/>
    <w:rsid w:val="003022A5"/>
    <w:rsid w:val="003048DF"/>
    <w:rsid w:val="0030611C"/>
    <w:rsid w:val="00310908"/>
    <w:rsid w:val="00311A42"/>
    <w:rsid w:val="003144B4"/>
    <w:rsid w:val="003209A6"/>
    <w:rsid w:val="00321C1E"/>
    <w:rsid w:val="00322107"/>
    <w:rsid w:val="003229FC"/>
    <w:rsid w:val="00324502"/>
    <w:rsid w:val="003258EE"/>
    <w:rsid w:val="00330197"/>
    <w:rsid w:val="00335371"/>
    <w:rsid w:val="00346C07"/>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0D60"/>
    <w:rsid w:val="00392F86"/>
    <w:rsid w:val="00394403"/>
    <w:rsid w:val="0039459B"/>
    <w:rsid w:val="0039642D"/>
    <w:rsid w:val="003964F1"/>
    <w:rsid w:val="003A4292"/>
    <w:rsid w:val="003A75CE"/>
    <w:rsid w:val="003B1FC9"/>
    <w:rsid w:val="003C2DF2"/>
    <w:rsid w:val="003C39A5"/>
    <w:rsid w:val="003C625A"/>
    <w:rsid w:val="003D5B5F"/>
    <w:rsid w:val="003E0752"/>
    <w:rsid w:val="003E0CAE"/>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1E39"/>
    <w:rsid w:val="00463EB4"/>
    <w:rsid w:val="00464D43"/>
    <w:rsid w:val="00466C39"/>
    <w:rsid w:val="00467B54"/>
    <w:rsid w:val="004725D9"/>
    <w:rsid w:val="00472B8D"/>
    <w:rsid w:val="00473A40"/>
    <w:rsid w:val="0047596E"/>
    <w:rsid w:val="0048543E"/>
    <w:rsid w:val="00486057"/>
    <w:rsid w:val="00491D16"/>
    <w:rsid w:val="00495A6A"/>
    <w:rsid w:val="00496FE0"/>
    <w:rsid w:val="00497DBE"/>
    <w:rsid w:val="004A495F"/>
    <w:rsid w:val="004B16A5"/>
    <w:rsid w:val="004B706B"/>
    <w:rsid w:val="004C2606"/>
    <w:rsid w:val="004C27C6"/>
    <w:rsid w:val="004C2EE5"/>
    <w:rsid w:val="004D382F"/>
    <w:rsid w:val="004D4538"/>
    <w:rsid w:val="004D479D"/>
    <w:rsid w:val="004D4C80"/>
    <w:rsid w:val="004D54FB"/>
    <w:rsid w:val="004E2896"/>
    <w:rsid w:val="004E4629"/>
    <w:rsid w:val="004E56E0"/>
    <w:rsid w:val="004F2599"/>
    <w:rsid w:val="004F4CF2"/>
    <w:rsid w:val="0050186F"/>
    <w:rsid w:val="00505B45"/>
    <w:rsid w:val="00505BFA"/>
    <w:rsid w:val="0051091D"/>
    <w:rsid w:val="00510FFC"/>
    <w:rsid w:val="00511F57"/>
    <w:rsid w:val="00515CBE"/>
    <w:rsid w:val="005166FA"/>
    <w:rsid w:val="0052067B"/>
    <w:rsid w:val="00522A7E"/>
    <w:rsid w:val="00530FBE"/>
    <w:rsid w:val="00534BED"/>
    <w:rsid w:val="00534C89"/>
    <w:rsid w:val="00536054"/>
    <w:rsid w:val="0053753E"/>
    <w:rsid w:val="00541573"/>
    <w:rsid w:val="005432D8"/>
    <w:rsid w:val="00545260"/>
    <w:rsid w:val="0055743E"/>
    <w:rsid w:val="00564853"/>
    <w:rsid w:val="00573D12"/>
    <w:rsid w:val="00574250"/>
    <w:rsid w:val="00574418"/>
    <w:rsid w:val="00574D79"/>
    <w:rsid w:val="00577215"/>
    <w:rsid w:val="0058353D"/>
    <w:rsid w:val="00584CF9"/>
    <w:rsid w:val="00590995"/>
    <w:rsid w:val="00590A8D"/>
    <w:rsid w:val="00591876"/>
    <w:rsid w:val="005973B3"/>
    <w:rsid w:val="00597A6B"/>
    <w:rsid w:val="005A10F4"/>
    <w:rsid w:val="005A555B"/>
    <w:rsid w:val="005A7163"/>
    <w:rsid w:val="005B70B7"/>
    <w:rsid w:val="005C1920"/>
    <w:rsid w:val="005C4536"/>
    <w:rsid w:val="005D1BFF"/>
    <w:rsid w:val="005E0CED"/>
    <w:rsid w:val="005E2E9C"/>
    <w:rsid w:val="005E50E7"/>
    <w:rsid w:val="005E634F"/>
    <w:rsid w:val="005F056C"/>
    <w:rsid w:val="005F0745"/>
    <w:rsid w:val="005F11A0"/>
    <w:rsid w:val="005F1799"/>
    <w:rsid w:val="005F4249"/>
    <w:rsid w:val="005F45D1"/>
    <w:rsid w:val="006152B9"/>
    <w:rsid w:val="0061639C"/>
    <w:rsid w:val="00621586"/>
    <w:rsid w:val="00627262"/>
    <w:rsid w:val="0063084B"/>
    <w:rsid w:val="006313DA"/>
    <w:rsid w:val="00640E2C"/>
    <w:rsid w:val="006412DC"/>
    <w:rsid w:val="006446FC"/>
    <w:rsid w:val="006501EB"/>
    <w:rsid w:val="006523AD"/>
    <w:rsid w:val="00652B42"/>
    <w:rsid w:val="0065323A"/>
    <w:rsid w:val="006606E8"/>
    <w:rsid w:val="00663F2A"/>
    <w:rsid w:val="00665705"/>
    <w:rsid w:val="00671900"/>
    <w:rsid w:val="00673E35"/>
    <w:rsid w:val="00675002"/>
    <w:rsid w:val="00683FC1"/>
    <w:rsid w:val="006844E5"/>
    <w:rsid w:val="00686F6A"/>
    <w:rsid w:val="00690676"/>
    <w:rsid w:val="00692473"/>
    <w:rsid w:val="006A5AE8"/>
    <w:rsid w:val="006A6D23"/>
    <w:rsid w:val="006C1859"/>
    <w:rsid w:val="006C2B6F"/>
    <w:rsid w:val="006D36B0"/>
    <w:rsid w:val="006D4DB0"/>
    <w:rsid w:val="006E7719"/>
    <w:rsid w:val="006F2184"/>
    <w:rsid w:val="006F6A0D"/>
    <w:rsid w:val="006F7C0C"/>
    <w:rsid w:val="007028EC"/>
    <w:rsid w:val="007036FE"/>
    <w:rsid w:val="0070646B"/>
    <w:rsid w:val="00724770"/>
    <w:rsid w:val="00724EB9"/>
    <w:rsid w:val="00727BA9"/>
    <w:rsid w:val="00731133"/>
    <w:rsid w:val="00732360"/>
    <w:rsid w:val="00747B1B"/>
    <w:rsid w:val="007555DD"/>
    <w:rsid w:val="007673EB"/>
    <w:rsid w:val="007678AB"/>
    <w:rsid w:val="0077245D"/>
    <w:rsid w:val="00772686"/>
    <w:rsid w:val="00775461"/>
    <w:rsid w:val="00784BFC"/>
    <w:rsid w:val="007959D0"/>
    <w:rsid w:val="007A0467"/>
    <w:rsid w:val="007A2601"/>
    <w:rsid w:val="007A5E75"/>
    <w:rsid w:val="007B1E69"/>
    <w:rsid w:val="007C13FD"/>
    <w:rsid w:val="007C6D42"/>
    <w:rsid w:val="007D4CC9"/>
    <w:rsid w:val="007D4ED4"/>
    <w:rsid w:val="007E30EF"/>
    <w:rsid w:val="007E312D"/>
    <w:rsid w:val="007E65BD"/>
    <w:rsid w:val="007F0E1E"/>
    <w:rsid w:val="007F29A7"/>
    <w:rsid w:val="007F2EB1"/>
    <w:rsid w:val="00801FF8"/>
    <w:rsid w:val="0080317E"/>
    <w:rsid w:val="00807E0E"/>
    <w:rsid w:val="00810901"/>
    <w:rsid w:val="00812A47"/>
    <w:rsid w:val="0082308C"/>
    <w:rsid w:val="00832802"/>
    <w:rsid w:val="00832997"/>
    <w:rsid w:val="00832A1E"/>
    <w:rsid w:val="0083671B"/>
    <w:rsid w:val="008376D3"/>
    <w:rsid w:val="00843A91"/>
    <w:rsid w:val="00845903"/>
    <w:rsid w:val="00864344"/>
    <w:rsid w:val="00867245"/>
    <w:rsid w:val="00872201"/>
    <w:rsid w:val="00873396"/>
    <w:rsid w:val="00874C16"/>
    <w:rsid w:val="0087636F"/>
    <w:rsid w:val="00877C87"/>
    <w:rsid w:val="0089539C"/>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2DAE"/>
    <w:rsid w:val="009136A0"/>
    <w:rsid w:val="00914DF1"/>
    <w:rsid w:val="0092032E"/>
    <w:rsid w:val="00920845"/>
    <w:rsid w:val="009210AC"/>
    <w:rsid w:val="00923533"/>
    <w:rsid w:val="009257BC"/>
    <w:rsid w:val="00941108"/>
    <w:rsid w:val="00944FDE"/>
    <w:rsid w:val="00946900"/>
    <w:rsid w:val="00953C30"/>
    <w:rsid w:val="009627BD"/>
    <w:rsid w:val="00962C53"/>
    <w:rsid w:val="00965791"/>
    <w:rsid w:val="00965E10"/>
    <w:rsid w:val="00972050"/>
    <w:rsid w:val="00973D80"/>
    <w:rsid w:val="00976124"/>
    <w:rsid w:val="00980B10"/>
    <w:rsid w:val="00983910"/>
    <w:rsid w:val="0099479C"/>
    <w:rsid w:val="009A0043"/>
    <w:rsid w:val="009A7F09"/>
    <w:rsid w:val="009B1C63"/>
    <w:rsid w:val="009B3D20"/>
    <w:rsid w:val="009B77B1"/>
    <w:rsid w:val="009C0727"/>
    <w:rsid w:val="009C29BB"/>
    <w:rsid w:val="009C3FFC"/>
    <w:rsid w:val="009C4997"/>
    <w:rsid w:val="009C4F58"/>
    <w:rsid w:val="009D0C95"/>
    <w:rsid w:val="009D39CC"/>
    <w:rsid w:val="009D4482"/>
    <w:rsid w:val="009D5060"/>
    <w:rsid w:val="009E1F9F"/>
    <w:rsid w:val="009E5D5C"/>
    <w:rsid w:val="009E678F"/>
    <w:rsid w:val="009F1F3A"/>
    <w:rsid w:val="009F386B"/>
    <w:rsid w:val="009F3C1A"/>
    <w:rsid w:val="009F5079"/>
    <w:rsid w:val="009F59F1"/>
    <w:rsid w:val="009F777A"/>
    <w:rsid w:val="009F7C27"/>
    <w:rsid w:val="00A01A22"/>
    <w:rsid w:val="00A01D5A"/>
    <w:rsid w:val="00A101A8"/>
    <w:rsid w:val="00A109CF"/>
    <w:rsid w:val="00A1359A"/>
    <w:rsid w:val="00A13D54"/>
    <w:rsid w:val="00A1570A"/>
    <w:rsid w:val="00A174C4"/>
    <w:rsid w:val="00A20E80"/>
    <w:rsid w:val="00A27774"/>
    <w:rsid w:val="00A445E5"/>
    <w:rsid w:val="00A45B3D"/>
    <w:rsid w:val="00A53198"/>
    <w:rsid w:val="00A61CE1"/>
    <w:rsid w:val="00A65DB7"/>
    <w:rsid w:val="00A7105B"/>
    <w:rsid w:val="00A77A72"/>
    <w:rsid w:val="00A77DB8"/>
    <w:rsid w:val="00A81822"/>
    <w:rsid w:val="00A81B15"/>
    <w:rsid w:val="00A84F1E"/>
    <w:rsid w:val="00A85DBC"/>
    <w:rsid w:val="00A93107"/>
    <w:rsid w:val="00A96F09"/>
    <w:rsid w:val="00A970CC"/>
    <w:rsid w:val="00AA0533"/>
    <w:rsid w:val="00AA5980"/>
    <w:rsid w:val="00AA730B"/>
    <w:rsid w:val="00AA7AA7"/>
    <w:rsid w:val="00AB7575"/>
    <w:rsid w:val="00AB79F1"/>
    <w:rsid w:val="00AC2348"/>
    <w:rsid w:val="00AC5024"/>
    <w:rsid w:val="00AD1EEA"/>
    <w:rsid w:val="00AD278D"/>
    <w:rsid w:val="00AD390E"/>
    <w:rsid w:val="00AD570D"/>
    <w:rsid w:val="00AD6303"/>
    <w:rsid w:val="00AE7868"/>
    <w:rsid w:val="00AF0407"/>
    <w:rsid w:val="00AF1CC0"/>
    <w:rsid w:val="00AF5655"/>
    <w:rsid w:val="00B00AEC"/>
    <w:rsid w:val="00B0136E"/>
    <w:rsid w:val="00B04101"/>
    <w:rsid w:val="00B05554"/>
    <w:rsid w:val="00B15258"/>
    <w:rsid w:val="00B159D4"/>
    <w:rsid w:val="00B27BCF"/>
    <w:rsid w:val="00B40D9B"/>
    <w:rsid w:val="00B43CEC"/>
    <w:rsid w:val="00B50B94"/>
    <w:rsid w:val="00B56546"/>
    <w:rsid w:val="00B57265"/>
    <w:rsid w:val="00B572DC"/>
    <w:rsid w:val="00B62783"/>
    <w:rsid w:val="00B665D2"/>
    <w:rsid w:val="00B6681C"/>
    <w:rsid w:val="00B730DF"/>
    <w:rsid w:val="00B76B98"/>
    <w:rsid w:val="00B8446C"/>
    <w:rsid w:val="00B95BAE"/>
    <w:rsid w:val="00B961FE"/>
    <w:rsid w:val="00B97D8E"/>
    <w:rsid w:val="00BA5F05"/>
    <w:rsid w:val="00BB3F8D"/>
    <w:rsid w:val="00BB4560"/>
    <w:rsid w:val="00BB7240"/>
    <w:rsid w:val="00BB7B8C"/>
    <w:rsid w:val="00BB7CAF"/>
    <w:rsid w:val="00BC04EC"/>
    <w:rsid w:val="00BC1A8C"/>
    <w:rsid w:val="00BC51F3"/>
    <w:rsid w:val="00BD299D"/>
    <w:rsid w:val="00BD352D"/>
    <w:rsid w:val="00BD6404"/>
    <w:rsid w:val="00BE1F34"/>
    <w:rsid w:val="00BE2F96"/>
    <w:rsid w:val="00BE5B42"/>
    <w:rsid w:val="00BF2692"/>
    <w:rsid w:val="00BF7196"/>
    <w:rsid w:val="00C02BE7"/>
    <w:rsid w:val="00C04098"/>
    <w:rsid w:val="00C067BC"/>
    <w:rsid w:val="00C075A1"/>
    <w:rsid w:val="00C16748"/>
    <w:rsid w:val="00C20B1F"/>
    <w:rsid w:val="00C2457C"/>
    <w:rsid w:val="00C340E5"/>
    <w:rsid w:val="00C3469C"/>
    <w:rsid w:val="00C351A9"/>
    <w:rsid w:val="00C36DE9"/>
    <w:rsid w:val="00C40F71"/>
    <w:rsid w:val="00C50A26"/>
    <w:rsid w:val="00C52184"/>
    <w:rsid w:val="00C55A9C"/>
    <w:rsid w:val="00C65891"/>
    <w:rsid w:val="00C71D0D"/>
    <w:rsid w:val="00C7225C"/>
    <w:rsid w:val="00C76782"/>
    <w:rsid w:val="00C779E5"/>
    <w:rsid w:val="00C77DD9"/>
    <w:rsid w:val="00C81210"/>
    <w:rsid w:val="00C90C79"/>
    <w:rsid w:val="00C92301"/>
    <w:rsid w:val="00C97B4E"/>
    <w:rsid w:val="00CA2CA4"/>
    <w:rsid w:val="00CA48B6"/>
    <w:rsid w:val="00CA797D"/>
    <w:rsid w:val="00CB3A27"/>
    <w:rsid w:val="00CC32F8"/>
    <w:rsid w:val="00CC384F"/>
    <w:rsid w:val="00CC711B"/>
    <w:rsid w:val="00CD3AAA"/>
    <w:rsid w:val="00CD56D9"/>
    <w:rsid w:val="00CE0A7F"/>
    <w:rsid w:val="00CE1718"/>
    <w:rsid w:val="00CE29AF"/>
    <w:rsid w:val="00CE4666"/>
    <w:rsid w:val="00CF0FF6"/>
    <w:rsid w:val="00CF1F96"/>
    <w:rsid w:val="00CF4156"/>
    <w:rsid w:val="00CF5CF6"/>
    <w:rsid w:val="00D152B7"/>
    <w:rsid w:val="00D20166"/>
    <w:rsid w:val="00D244E3"/>
    <w:rsid w:val="00D24867"/>
    <w:rsid w:val="00D3188B"/>
    <w:rsid w:val="00D3188C"/>
    <w:rsid w:val="00D32C97"/>
    <w:rsid w:val="00D36303"/>
    <w:rsid w:val="00D46CA6"/>
    <w:rsid w:val="00D50947"/>
    <w:rsid w:val="00D520E4"/>
    <w:rsid w:val="00D52759"/>
    <w:rsid w:val="00D57DFA"/>
    <w:rsid w:val="00D659C0"/>
    <w:rsid w:val="00D71F73"/>
    <w:rsid w:val="00D80D61"/>
    <w:rsid w:val="00D81E3E"/>
    <w:rsid w:val="00D83B07"/>
    <w:rsid w:val="00D84E0F"/>
    <w:rsid w:val="00D861FD"/>
    <w:rsid w:val="00D86F65"/>
    <w:rsid w:val="00D91690"/>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2402"/>
    <w:rsid w:val="00DE33D5"/>
    <w:rsid w:val="00DE3D1C"/>
    <w:rsid w:val="00DE7B11"/>
    <w:rsid w:val="00DF2937"/>
    <w:rsid w:val="00E02975"/>
    <w:rsid w:val="00E17F9A"/>
    <w:rsid w:val="00E20A43"/>
    <w:rsid w:val="00E259A5"/>
    <w:rsid w:val="00E25DD0"/>
    <w:rsid w:val="00E27586"/>
    <w:rsid w:val="00E31077"/>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629F"/>
    <w:rsid w:val="00E862A6"/>
    <w:rsid w:val="00E86EEA"/>
    <w:rsid w:val="00E877A1"/>
    <w:rsid w:val="00E91FCE"/>
    <w:rsid w:val="00E95012"/>
    <w:rsid w:val="00EA3B4F"/>
    <w:rsid w:val="00EA3C24"/>
    <w:rsid w:val="00EA47DE"/>
    <w:rsid w:val="00EA58F3"/>
    <w:rsid w:val="00EB2377"/>
    <w:rsid w:val="00EB4292"/>
    <w:rsid w:val="00EB4346"/>
    <w:rsid w:val="00EB5B24"/>
    <w:rsid w:val="00EC2E0A"/>
    <w:rsid w:val="00EC3A08"/>
    <w:rsid w:val="00EC7128"/>
    <w:rsid w:val="00EC7E51"/>
    <w:rsid w:val="00ED187C"/>
    <w:rsid w:val="00ED218F"/>
    <w:rsid w:val="00ED4B7F"/>
    <w:rsid w:val="00EF43B0"/>
    <w:rsid w:val="00F02DF1"/>
    <w:rsid w:val="00F03E82"/>
    <w:rsid w:val="00F07235"/>
    <w:rsid w:val="00F072D8"/>
    <w:rsid w:val="00F10B3C"/>
    <w:rsid w:val="00F1254B"/>
    <w:rsid w:val="00F268D5"/>
    <w:rsid w:val="00F34650"/>
    <w:rsid w:val="00F40684"/>
    <w:rsid w:val="00F42B39"/>
    <w:rsid w:val="00F44FB4"/>
    <w:rsid w:val="00F45588"/>
    <w:rsid w:val="00F50520"/>
    <w:rsid w:val="00F517AA"/>
    <w:rsid w:val="00F52890"/>
    <w:rsid w:val="00F54358"/>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21DC"/>
    <w:rsid w:val="00FC44D0"/>
    <w:rsid w:val="00FC5D91"/>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606813790">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50C01-4B81-47BE-A226-3B03BD4CE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205</Words>
  <Characters>1174</Characters>
  <Application>Microsoft Office Word</Application>
  <DocSecurity>0</DocSecurity>
  <Lines>9</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1377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2020-10-19T14:56:00Z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1603096826</vt:lpwstr>
  </property>
</Properties>
</file>